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ins w:id="0" w:author="Robert Blohm" w:date="2010-05-11T12:54:00Z">
        <w:r w:rsidR="00151BD9">
          <w:rPr>
            <w:b/>
            <w:szCs w:val="22"/>
          </w:rPr>
          <w:t>Data</w:t>
        </w:r>
      </w:ins>
      <w:del w:id="1" w:author="Robert Blohm" w:date="2010-05-11T12:54:00Z">
        <w:r w:rsidRPr="00A838E9" w:rsidDel="00151BD9">
          <w:rPr>
            <w:b/>
            <w:szCs w:val="22"/>
          </w:rPr>
          <w:delText>Measure</w:delText>
        </w:r>
      </w:del>
      <w:r>
        <w:rPr>
          <w:b/>
          <w:szCs w:val="22"/>
        </w:rPr>
        <w:t xml:space="preserve"> (SEFR</w:t>
      </w:r>
      <w:ins w:id="2" w:author="Robert Blohm" w:date="2010-05-11T12:54:00Z">
        <w:r w:rsidR="00151BD9">
          <w:rPr>
            <w:b/>
            <w:szCs w:val="22"/>
          </w:rPr>
          <w:t>D</w:t>
        </w:r>
      </w:ins>
      <w:del w:id="3" w:author="Robert Blohm" w:date="2010-05-11T12:54:00Z">
        <w:r w:rsidDel="00151BD9">
          <w:rPr>
            <w:b/>
            <w:szCs w:val="22"/>
          </w:rPr>
          <w:delText>M</w:delText>
        </w:r>
      </w:del>
      <w:r>
        <w:rPr>
          <w:b/>
          <w:szCs w:val="22"/>
        </w:rPr>
        <w:t>)</w:t>
      </w:r>
    </w:p>
    <w:p w:rsidR="00792BF9" w:rsidRDefault="00792BF9" w:rsidP="00A838E9">
      <w:pPr>
        <w:ind w:left="360"/>
        <w:rPr>
          <w:b/>
          <w:szCs w:val="22"/>
        </w:rPr>
      </w:pPr>
    </w:p>
    <w:p w:rsidR="00792BF9" w:rsidRPr="00A838E9" w:rsidRDefault="00792BF9" w:rsidP="00A838E9">
      <w:pPr>
        <w:ind w:left="720"/>
        <w:rPr>
          <w:szCs w:val="22"/>
        </w:rPr>
      </w:pPr>
      <w:r w:rsidRPr="00A838E9">
        <w:rPr>
          <w:szCs w:val="22"/>
        </w:rPr>
        <w:t xml:space="preserve">The </w:t>
      </w:r>
      <w:ins w:id="4" w:author="Robert Blohm" w:date="2010-05-11T13:01:00Z">
        <w:r w:rsidR="00151BD9">
          <w:rPr>
            <w:szCs w:val="22"/>
          </w:rPr>
          <w:t>coordinates of</w:t>
        </w:r>
      </w:ins>
      <w:ins w:id="5" w:author="Robert Blohm" w:date="2010-05-11T12:57:00Z">
        <w:r w:rsidR="00151BD9">
          <w:rPr>
            <w:szCs w:val="22"/>
          </w:rPr>
          <w:t xml:space="preserve"> </w:t>
        </w:r>
      </w:ins>
      <w:ins w:id="6" w:author="Robert Blohm" w:date="2010-05-11T12:58:00Z">
        <w:r w:rsidR="00151BD9">
          <w:rPr>
            <w:szCs w:val="22"/>
          </w:rPr>
          <w:t xml:space="preserve">a </w:t>
        </w:r>
      </w:ins>
      <w:ins w:id="7" w:author="Robert Blohm" w:date="2010-05-11T12:57:00Z">
        <w:r w:rsidR="00151BD9">
          <w:rPr>
            <w:szCs w:val="22"/>
          </w:rPr>
          <w:t xml:space="preserve">point </w:t>
        </w:r>
      </w:ins>
      <w:ins w:id="8" w:author="Robert Blohm" w:date="2010-05-11T13:02:00Z">
        <w:r w:rsidR="00151BD9">
          <w:rPr>
            <w:szCs w:val="22"/>
          </w:rPr>
          <w:t xml:space="preserve">representing </w:t>
        </w:r>
      </w:ins>
      <w:ins w:id="9" w:author="Robert Blohm" w:date="2010-05-11T13:03:00Z">
        <w:r w:rsidR="00151BD9">
          <w:rPr>
            <w:szCs w:val="22"/>
          </w:rPr>
          <w:t xml:space="preserve">the </w:t>
        </w:r>
      </w:ins>
      <w:r w:rsidRPr="00A838E9">
        <w:rPr>
          <w:szCs w:val="22"/>
        </w:rPr>
        <w:t xml:space="preserve">actual calculated Frequency Response for a single frequency deviation event </w:t>
      </w:r>
      <w:ins w:id="10" w:author="Robert Blohm" w:date="2010-05-11T13:05:00Z">
        <w:r w:rsidR="00D73E47">
          <w:rPr>
            <w:szCs w:val="22"/>
          </w:rPr>
          <w:t>in the MW - Hz space, in accordance with Section 1 of Attachment A</w:t>
        </w:r>
      </w:ins>
      <w:del w:id="11" w:author="Robert Blohm" w:date="2010-05-11T13:05:00Z">
        <w:r w:rsidRPr="00A838E9" w:rsidDel="00D73E47">
          <w:rPr>
            <w:szCs w:val="22"/>
          </w:rPr>
          <w:delText>expressed as the ratio of the change in MWs divided by the change in frequency</w:delText>
        </w:r>
      </w:del>
      <w:r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ins w:id="12" w:author="Robert Blohm" w:date="2010-05-11T12:56:00Z">
        <w:r>
          <w:rPr>
            <w:szCs w:val="22"/>
          </w:rPr>
          <w:t>T</w:t>
        </w:r>
        <w:r w:rsidRPr="00A838E9">
          <w:rPr>
            <w:szCs w:val="22"/>
          </w:rPr>
          <w:t>he ratio of the change in MWs divided by the change in frequency</w:t>
        </w:r>
      </w:ins>
      <w:ins w:id="13" w:author="Darrel Richardson" w:date="2010-05-11T14:20:00Z">
        <w:r w:rsidR="00560DF5">
          <w:rPr>
            <w:szCs w:val="22"/>
          </w:rPr>
          <w:t xml:space="preserve"> (0.1 Hz)</w:t>
        </w:r>
      </w:ins>
      <w:ins w:id="14" w:author="Robert Blohm" w:date="2010-05-11T12:56:00Z">
        <w:r w:rsidRPr="00A838E9">
          <w:rPr>
            <w:szCs w:val="22"/>
          </w:rPr>
          <w:t xml:space="preserve"> </w:t>
        </w:r>
        <w:r>
          <w:rPr>
            <w:szCs w:val="22"/>
          </w:rPr>
          <w:t>expre</w:t>
        </w:r>
        <w:del w:id="15" w:author="Darrel Richardson" w:date="2010-05-11T14:20:00Z">
          <w:r w:rsidDel="00560DF5">
            <w:rPr>
              <w:szCs w:val="22"/>
            </w:rPr>
            <w:delText>r</w:delText>
          </w:r>
        </w:del>
        <w:r>
          <w:rPr>
            <w:szCs w:val="22"/>
          </w:rPr>
          <w:t xml:space="preserve">ssed as </w:t>
        </w:r>
      </w:ins>
      <w:del w:id="16" w:author="Robert Blohm" w:date="2010-05-11T12:56:00Z">
        <w:r w:rsidR="00792BF9" w:rsidRPr="00A838E9" w:rsidDel="00151BD9">
          <w:rPr>
            <w:szCs w:val="22"/>
          </w:rPr>
          <w:delText>T</w:delText>
        </w:r>
      </w:del>
      <w:ins w:id="17" w:author="Robert Blohm" w:date="2010-05-11T12:56:00Z">
        <w:r>
          <w:rPr>
            <w:szCs w:val="22"/>
          </w:rPr>
          <w:t>t</w:t>
        </w:r>
      </w:ins>
      <w:r w:rsidR="00792BF9" w:rsidRPr="00A838E9">
        <w:rPr>
          <w:szCs w:val="22"/>
        </w:rPr>
        <w:t xml:space="preserve">he slope of the linear regression line through the origin of the last 12 months of </w:t>
      </w:r>
      <w:ins w:id="18" w:author="Robert Blohm" w:date="2010-05-11T12:56:00Z">
        <w:r>
          <w:rPr>
            <w:szCs w:val="22"/>
          </w:rPr>
          <w:t>SEFRD</w:t>
        </w:r>
      </w:ins>
      <w:ins w:id="19" w:author="Robert Blohm" w:date="2010-05-11T13:05:00Z">
        <w:r w:rsidR="00D73E47">
          <w:rPr>
            <w:szCs w:val="22"/>
          </w:rPr>
          <w:t xml:space="preserve"> </w:t>
        </w:r>
      </w:ins>
      <w:del w:id="20" w:author="Robert Blohm" w:date="2010-05-11T13:05:00Z">
        <w:r w:rsidR="00792BF9" w:rsidDel="00D73E47">
          <w:rPr>
            <w:szCs w:val="22"/>
          </w:rPr>
          <w:delText>o</w:delText>
        </w:r>
      </w:del>
      <w:del w:id="21" w:author="Robert Blohm" w:date="2010-05-11T13:06:00Z">
        <w:r w:rsidR="00792BF9" w:rsidDel="00D73E47">
          <w:rPr>
            <w:szCs w:val="22"/>
          </w:rPr>
          <w:delText>rdered pairs used in the calculation of SEFRM, plotted as points in the MW - Hz space, expressed in MW/0.1 Hz</w:delText>
        </w:r>
      </w:del>
      <w:r w:rsidR="00792BF9">
        <w:rPr>
          <w:szCs w:val="22"/>
        </w:rPr>
        <w:t>,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 xml:space="preserve">A minimum Frequency Response </w:t>
      </w:r>
      <w:ins w:id="22" w:author="Darrel Richardson" w:date="2010-05-13T14:16:00Z">
        <w:r w:rsidR="00390086">
          <w:rPr>
            <w:szCs w:val="22"/>
          </w:rPr>
          <w:t xml:space="preserve">obligation </w:t>
        </w:r>
      </w:ins>
      <w:ins w:id="23" w:author="Darrel Richardson" w:date="2010-05-13T14:17:00Z">
        <w:r w:rsidR="00390086">
          <w:rPr>
            <w:szCs w:val="22"/>
          </w:rPr>
          <w:t>to</w:t>
        </w:r>
      </w:ins>
      <w:ins w:id="24" w:author="Darrel Richardson" w:date="2010-05-13T14:16:00Z">
        <w:r w:rsidR="00390086">
          <w:rPr>
            <w:szCs w:val="22"/>
          </w:rPr>
          <w:t xml:space="preserve"> the Balancing Authority </w:t>
        </w:r>
      </w:ins>
      <w:r>
        <w:rPr>
          <w:szCs w:val="22"/>
        </w:rPr>
        <w:t>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ins w:id="25" w:author="Darrel Richardson" w:date="2010-05-11T14:43:00Z">
        <w:r w:rsidR="00C71B8E">
          <w:t>SEFRD</w:t>
        </w:r>
      </w:ins>
      <w:del w:id="26" w:author="Darrel Richardson" w:date="2010-05-11T14:44:00Z">
        <w:r w:rsidDel="00B07CB2">
          <w:delText>Frequency Response</w:delText>
        </w:r>
      </w:del>
      <w:r>
        <w:t xml:space="preserve"> </w:t>
      </w:r>
      <w:ins w:id="27" w:author="Darrel Richardson" w:date="2010-05-13T15:13:00Z">
        <w:r w:rsidR="00C71B8E">
          <w:t>for</w:t>
        </w:r>
      </w:ins>
      <w:del w:id="28" w:author="Darrel Richardson" w:date="2010-05-13T15:12:00Z">
        <w:r w:rsidDel="00C71B8E">
          <w:delText>to</w:delText>
        </w:r>
      </w:del>
      <w:r>
        <w:t xml:space="preserve"> prescribed frequency events in accordance with Attachment</w:t>
      </w:r>
      <w:del w:id="29" w:author="Robert Blohm" w:date="2010-05-11T13:07:00Z">
        <w:r w:rsidDel="00D03B5F">
          <w:delText>s</w:delText>
        </w:r>
      </w:del>
      <w:r>
        <w:t xml:space="preserve"> A</w:t>
      </w:r>
      <w:ins w:id="30" w:author="Darrel Richardson" w:date="2010-05-13T15:32:00Z">
        <w:r w:rsidR="00604FB9">
          <w:t xml:space="preserve"> and report the SEFRD to the ERO by the </w:t>
        </w:r>
      </w:ins>
      <w:ins w:id="31" w:author="Darrel Richardson" w:date="2010-05-13T15:33:00Z">
        <w:r w:rsidR="00604FB9">
          <w:t>end of the month</w:t>
        </w:r>
      </w:ins>
      <w:ins w:id="32" w:author="Darrel Richardson" w:date="2010-05-13T15:32:00Z">
        <w:r w:rsidR="00604FB9">
          <w:t xml:space="preserve"> following the end of a calendar quarter</w:t>
        </w:r>
      </w:ins>
      <w:del w:id="33" w:author="Darrel Richardson" w:date="2010-05-12T15:22:00Z">
        <w:r w:rsidDel="00E16081">
          <w:delText xml:space="preserve"> Section 1</w:delText>
        </w:r>
      </w:del>
      <w:r>
        <w:t xml:space="preserve">: </w:t>
      </w:r>
      <w:r w:rsidRPr="00961ACC">
        <w:rPr>
          <w:i/>
        </w:rPr>
        <w:t xml:space="preserve">[Risk Factor: </w:t>
      </w:r>
      <w:ins w:id="34" w:author="Darrel Richardson" w:date="2010-05-11T14:40:00Z">
        <w:r w:rsidR="00B07CB2">
          <w:rPr>
            <w:i/>
          </w:rPr>
          <w:t>Low</w:t>
        </w:r>
      </w:ins>
      <w:del w:id="35" w:author="Darrel Richardson" w:date="2010-05-11T14:41:00Z">
        <w:r w:rsidDel="00B07CB2">
          <w:rPr>
            <w:i/>
          </w:rPr>
          <w:delText>Medium</w:delText>
        </w:r>
      </w:del>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 xml:space="preserve">Each Balancing Authority shall </w:t>
      </w:r>
      <w:ins w:id="36" w:author="Darrel Richardson" w:date="2010-05-13T15:08:00Z">
        <w:r w:rsidR="00C71B8E">
          <w:t>calculate</w:t>
        </w:r>
      </w:ins>
      <w:ins w:id="37" w:author="Darrel Richardson" w:date="2010-05-13T15:07:00Z">
        <w:r w:rsidR="00C71B8E">
          <w:t xml:space="preserve"> its FRM</w:t>
        </w:r>
      </w:ins>
      <w:ins w:id="38" w:author="Darrel Richardson" w:date="2010-05-13T15:08:00Z">
        <w:r w:rsidR="00C71B8E">
          <w:t xml:space="preserve"> </w:t>
        </w:r>
      </w:ins>
      <w:ins w:id="39" w:author="Darrel Richardson" w:date="2010-05-13T15:13:00Z">
        <w:r w:rsidR="00C71B8E">
          <w:t>for</w:t>
        </w:r>
      </w:ins>
      <w:ins w:id="40" w:author="Darrel Richardson" w:date="2010-05-13T15:08:00Z">
        <w:r w:rsidR="00C71B8E">
          <w:t xml:space="preserve"> prescribed frequency events</w:t>
        </w:r>
      </w:ins>
      <w:ins w:id="41" w:author="Darrel Richardson" w:date="2010-05-13T17:24:00Z">
        <w:r w:rsidR="00A74F6C">
          <w:t>,</w:t>
        </w:r>
      </w:ins>
      <w:ins w:id="42" w:author="Darrel Richardson" w:date="2010-05-13T15:08:00Z">
        <w:r w:rsidR="00C71B8E">
          <w:t xml:space="preserve"> </w:t>
        </w:r>
        <w:r w:rsidR="00A74F6C">
          <w:t xml:space="preserve">in accordance with Attachment </w:t>
        </w:r>
      </w:ins>
      <w:ins w:id="43" w:author="Darrel Richardson" w:date="2010-05-13T17:24:00Z">
        <w:r w:rsidR="00A74F6C">
          <w:t>A</w:t>
        </w:r>
      </w:ins>
      <w:ins w:id="44" w:author="Darrel Richardson" w:date="2010-05-13T15:08:00Z">
        <w:r w:rsidR="00C71B8E">
          <w:t xml:space="preserve">, and </w:t>
        </w:r>
      </w:ins>
      <w:r>
        <w:t>achieve an FRM not less negative than the FRO</w:t>
      </w:r>
      <w:del w:id="45" w:author="Darrel Richardson" w:date="2010-05-11T14:47:00Z">
        <w:r w:rsidDel="0060026F">
          <w:delText>.</w:delText>
        </w:r>
      </w:del>
      <w:ins w:id="46" w:author="Robert Blohm" w:date="2010-05-11T13:11:00Z">
        <w:del w:id="47" w:author="Darrel Richardson" w:date="2010-05-11T14:47:00Z">
          <w:r w:rsidR="00C52129" w:rsidDel="0060026F">
            <w:delText xml:space="preserve"> </w:delText>
          </w:r>
        </w:del>
      </w:ins>
      <w:ins w:id="48" w:author="Darrel Richardson" w:date="2010-05-11T14:47:00Z">
        <w:r w:rsidR="0060026F">
          <w:t xml:space="preserve"> (</w:t>
        </w:r>
      </w:ins>
      <w:ins w:id="49" w:author="Robert Blohm" w:date="2010-05-11T13:11:00Z">
        <w:del w:id="50" w:author="Darrel Richardson" w:date="2010-05-11T14:57:00Z">
          <w:r w:rsidR="00C52129" w:rsidDel="0060026F">
            <w:delText xml:space="preserve"> </w:delText>
          </w:r>
        </w:del>
        <w:del w:id="51" w:author="Darrel Richardson" w:date="2010-05-12T15:21:00Z">
          <w:r w:rsidR="00C52129" w:rsidDel="00E16081">
            <w:delText>F</w:delText>
          </w:r>
        </w:del>
      </w:ins>
      <w:ins w:id="52" w:author="Darrel Richardson" w:date="2010-05-12T15:21:00Z">
        <w:r w:rsidR="00E16081">
          <w:t>f</w:t>
        </w:r>
      </w:ins>
      <w:ins w:id="53" w:author="Robert Blohm" w:date="2010-05-11T13:11:00Z">
        <w:r w:rsidR="00C52129">
          <w:t>or example -2 is less negative than -4</w:t>
        </w:r>
      </w:ins>
      <w:ins w:id="54" w:author="Darrel Richardson" w:date="2010-05-11T14:47:00Z">
        <w:r w:rsidR="0060026F">
          <w:t>)</w:t>
        </w:r>
      </w:ins>
      <w:ins w:id="55" w:author="Darrel Richardson" w:date="2010-05-12T15:23:00Z">
        <w:r w:rsidR="00E16081">
          <w:t xml:space="preserve"> as assigned by </w:t>
        </w:r>
      </w:ins>
      <w:ins w:id="56" w:author="Robert Blohm" w:date="2010-05-11T13:11:00Z">
        <w:del w:id="57" w:author="Darrel Richardson" w:date="2010-05-12T15:23:00Z">
          <w:r w:rsidR="00C52129" w:rsidDel="00E16081">
            <w:delText>.</w:delText>
          </w:r>
        </w:del>
      </w:ins>
      <w:del w:id="58" w:author="Darrel Richardson" w:date="2010-05-12T15:23:00Z">
        <w:r w:rsidDel="00E16081">
          <w:delText xml:space="preserve">  T</w:delText>
        </w:r>
      </w:del>
      <w:ins w:id="59" w:author="Darrel Richardson" w:date="2010-05-12T15:23:00Z">
        <w:r w:rsidR="00E16081">
          <w:t>t</w:t>
        </w:r>
      </w:ins>
      <w:r>
        <w:t>he ERO</w:t>
      </w:r>
      <w:ins w:id="60" w:author="Darrel Richardson" w:date="2010-05-12T15:23:00Z">
        <w:r w:rsidR="00E16081">
          <w:t>,</w:t>
        </w:r>
      </w:ins>
      <w:del w:id="61" w:author="Darrel Richardson" w:date="2010-05-12T15:23:00Z">
        <w:r w:rsidDel="00E16081">
          <w:delText xml:space="preserve"> shall set the FRO,</w:delText>
        </w:r>
      </w:del>
      <w:r>
        <w:t xml:space="preserve"> calculated in accordance with Attachment </w:t>
      </w:r>
      <w:ins w:id="62" w:author="Darrel Richardson" w:date="2010-05-13T17:23:00Z">
        <w:r w:rsidR="00A74F6C">
          <w:t>B</w:t>
        </w:r>
      </w:ins>
      <w:del w:id="63" w:author="Darrel Richardson" w:date="2010-05-11T14:49:00Z">
        <w:r w:rsidDel="0060026F">
          <w:delText>A Section 3</w:delText>
        </w:r>
      </w:del>
      <w:del w:id="64" w:author="Darrel Richardson" w:date="2010-05-12T15:23:00Z">
        <w:r w:rsidDel="00E16081">
          <w:delText>, by the first day of February for the following calendar yea</w:delText>
        </w:r>
      </w:del>
      <w:del w:id="65" w:author="Darrel Richardson" w:date="2010-05-12T15:24:00Z">
        <w:r w:rsidDel="00E16081">
          <w:delText>r</w:delText>
        </w:r>
      </w:del>
      <w:r>
        <w:t xml:space="preserve">: </w:t>
      </w:r>
      <w:r w:rsidRPr="00961ACC">
        <w:rPr>
          <w:i/>
        </w:rPr>
        <w:t xml:space="preserve">[Risk Factor: </w:t>
      </w:r>
      <w:r>
        <w:rPr>
          <w:i/>
        </w:rPr>
        <w:t>High</w:t>
      </w:r>
      <w:r w:rsidRPr="00961ACC">
        <w:rPr>
          <w:i/>
        </w:rPr>
        <w:t>][Time Horizon: Real-time Operations]</w:t>
      </w:r>
    </w:p>
    <w:p w:rsidR="00792BF9" w:rsidRDefault="00792BF9" w:rsidP="000B6F46">
      <w:pPr>
        <w:pStyle w:val="Requirement"/>
        <w:numPr>
          <w:ilvl w:val="0"/>
          <w:numId w:val="33"/>
        </w:numPr>
      </w:pPr>
      <w:r>
        <w:t xml:space="preserve">Each Balancing Authority shall establish either a fixed or variable Frequency Bias Setting by November 1 of each year for implementation in the ACE equation at the beginning of the next calendar year.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792BF9" w:rsidRDefault="00792BF9" w:rsidP="000B6F46">
      <w:pPr>
        <w:pStyle w:val="Requirement"/>
        <w:numPr>
          <w:ilvl w:val="1"/>
          <w:numId w:val="33"/>
        </w:numPr>
      </w:pPr>
      <w:r>
        <w:t xml:space="preserve">The Balancing Authority may use a fixed Frequency Bias Setting that is </w:t>
      </w:r>
      <w:del w:id="66" w:author="Robert Blohm" w:date="2010-05-11T13:13:00Z">
        <w:r w:rsidDel="00C52129">
          <w:delText>equal to, or more</w:delText>
        </w:r>
      </w:del>
      <w:ins w:id="67" w:author="Robert Blohm" w:date="2010-05-11T13:13:00Z">
        <w:r w:rsidR="00C52129">
          <w:t>not less</w:t>
        </w:r>
      </w:ins>
      <w:r>
        <w:t xml:space="preserve"> negative than the lesser of the Balancing Authority’s FRO or FRM.</w:t>
      </w:r>
      <w:ins w:id="68" w:author="Robert Blohm" w:date="2010-05-11T13:13:00Z">
        <w:r w:rsidR="00C52129">
          <w:t>, and</w:t>
        </w:r>
      </w:ins>
      <w:ins w:id="69" w:author="Robert Blohm" w:date="2010-05-11T13:14:00Z">
        <w:del w:id="70" w:author="Darrel Richardson" w:date="2010-05-12T15:24:00Z">
          <w:r w:rsidR="00C52129" w:rsidDel="00F817C0">
            <w:delText xml:space="preserve"> </w:delText>
          </w:r>
        </w:del>
      </w:ins>
    </w:p>
    <w:p w:rsidR="00480992" w:rsidRDefault="00792BF9">
      <w:pPr>
        <w:pStyle w:val="Requirement"/>
        <w:tabs>
          <w:tab w:val="clear" w:pos="936"/>
        </w:tabs>
        <w:ind w:left="1728" w:firstLine="0"/>
      </w:pPr>
      <w:del w:id="71" w:author="Robert Blohm" w:date="2010-05-11T13:20:00Z">
        <w:r w:rsidDel="00FB1160">
          <w:lastRenderedPageBreak/>
          <w:delText xml:space="preserve"> The fixed Frequency Bias Setting </w:delText>
        </w:r>
      </w:del>
      <w:del w:id="72" w:author="Robert Blohm" w:date="2010-05-11T13:21:00Z">
        <w:r w:rsidDel="00FB1160">
          <w:delText>shall</w:delText>
        </w:r>
      </w:del>
      <w:r>
        <w:t xml:space="preserve"> not </w:t>
      </w:r>
      <w:del w:id="73" w:author="Robert Blohm" w:date="2010-05-11T13:21:00Z">
        <w:r w:rsidDel="00FB1160">
          <w:delText xml:space="preserve">be </w:delText>
        </w:r>
      </w:del>
      <w:r>
        <w:t>more negative than 150% of the lesser of the Balancing Authority’s FRO or FRM.</w:t>
      </w:r>
    </w:p>
    <w:p w:rsidR="00792BF9" w:rsidRDefault="00792BF9" w:rsidP="000B6F46">
      <w:pPr>
        <w:pStyle w:val="Requirement"/>
        <w:numPr>
          <w:ilvl w:val="1"/>
          <w:numId w:val="33"/>
        </w:numPr>
      </w:pPr>
      <w:r>
        <w:t>The Balancing Authority may use a variable (linear or non-linear) Frequency Bias Setting, which is based on a variable function of Ti</w:t>
      </w:r>
      <w:del w:id="74" w:author="Robert Blohm" w:date="2010-05-11T13:18:00Z">
        <w:r w:rsidDel="00FB1160">
          <w:delText>l</w:delText>
        </w:r>
      </w:del>
      <w:r>
        <w:t xml:space="preserve">e Line Deviation to Frequency Deviation.  The Balancing Authority shall determine the variable Frequency Bias Setting by analyzing Frequency Response as it varies with factors such as load, generation, governor characteristics, and frequency.  The average of the variable Frequency Bias Setting shall </w:t>
      </w:r>
      <w:ins w:id="75" w:author="Robert Blohm" w:date="2010-05-11T13:19:00Z">
        <w:r w:rsidR="00FB1160">
          <w:t xml:space="preserve">not </w:t>
        </w:r>
      </w:ins>
      <w:r>
        <w:t xml:space="preserve">be </w:t>
      </w:r>
      <w:del w:id="76" w:author="Robert Blohm" w:date="2010-05-11T13:19:00Z">
        <w:r w:rsidDel="00FB1160">
          <w:delText>equal to, or more</w:delText>
        </w:r>
      </w:del>
      <w:ins w:id="77" w:author="Robert Blohm" w:date="2010-05-11T13:19:00Z">
        <w:r w:rsidR="00FB1160">
          <w:t>less</w:t>
        </w:r>
      </w:ins>
      <w:r>
        <w:t xml:space="preserve"> negative than the lesser of the Balancing Authority’s FRO or FRM</w:t>
      </w:r>
      <w:del w:id="78" w:author="Robert Blohm" w:date="2010-05-11T13:19:00Z">
        <w:r w:rsidDel="00FB1160">
          <w:delText>.</w:delText>
        </w:r>
      </w:del>
      <w:ins w:id="79" w:author="Robert Blohm" w:date="2010-05-11T13:19:00Z">
        <w:r w:rsidR="00FB1160">
          <w:t>, and</w:t>
        </w:r>
      </w:ins>
    </w:p>
    <w:p w:rsidR="00480992" w:rsidRDefault="00792BF9">
      <w:pPr>
        <w:pStyle w:val="Requirement"/>
        <w:tabs>
          <w:tab w:val="clear" w:pos="936"/>
        </w:tabs>
        <w:ind w:left="1728" w:firstLine="0"/>
        <w:rPr>
          <w:ins w:id="80" w:author="David Lemmons" w:date="2010-05-10T14:55:00Z"/>
        </w:rPr>
      </w:pPr>
      <w:del w:id="81" w:author="Robert Blohm" w:date="2010-05-11T13:22:00Z">
        <w:r w:rsidDel="00FB1160">
          <w:delText>The average variable Frequency Response Bias Setting</w:delText>
        </w:r>
      </w:del>
      <w:del w:id="82" w:author="Robert Blohm" w:date="2010-05-11T13:24:00Z">
        <w:r w:rsidDel="00FB1160">
          <w:delText xml:space="preserve"> shall</w:delText>
        </w:r>
      </w:del>
      <w:r>
        <w:t xml:space="preserve"> not be more negative than 150% of the lesser of the Balancing Authority’s FRO or FRM.</w:t>
      </w:r>
    </w:p>
    <w:p w:rsidR="00792BF9" w:rsidRDefault="005D6127" w:rsidP="000B6F46">
      <w:pPr>
        <w:pStyle w:val="Requirement"/>
        <w:numPr>
          <w:ilvl w:val="0"/>
          <w:numId w:val="33"/>
        </w:numPr>
      </w:pPr>
      <w:commentRangeStart w:id="83"/>
      <w:ins w:id="84" w:author="Darrel Richardson" w:date="2010-05-13T16:01:00Z">
        <w:r>
          <w:t>When</w:t>
        </w:r>
      </w:ins>
      <w:commentRangeEnd w:id="83"/>
      <w:ins w:id="85" w:author="Darrel Richardson" w:date="2010-05-13T17:34:00Z">
        <w:r w:rsidR="00873E82">
          <w:rPr>
            <w:rStyle w:val="CommentReference"/>
            <w:rFonts w:ascii="Arial" w:hAnsi="Arial"/>
          </w:rPr>
          <w:commentReference w:id="83"/>
        </w:r>
      </w:ins>
      <w:ins w:id="86" w:author="Darrel Richardson" w:date="2010-05-13T16:01:00Z">
        <w:r>
          <w:t xml:space="preserve"> operating under </w:t>
        </w:r>
      </w:ins>
      <w:ins w:id="87" w:author="Darrel Richardson" w:date="2010-05-13T16:03:00Z">
        <w:r>
          <w:t>Automatic Generation Control (</w:t>
        </w:r>
      </w:ins>
      <w:ins w:id="88" w:author="Darrel Richardson" w:date="2010-05-13T16:01:00Z">
        <w:r>
          <w:t>AGC</w:t>
        </w:r>
      </w:ins>
      <w:ins w:id="89" w:author="Darrel Richardson" w:date="2010-05-13T16:03:00Z">
        <w:r>
          <w:t>)</w:t>
        </w:r>
      </w:ins>
      <w:ins w:id="90" w:author="Darrel Richardson" w:date="2010-05-13T16:01:00Z">
        <w:r>
          <w:t xml:space="preserve"> e</w:t>
        </w:r>
      </w:ins>
      <w:del w:id="91" w:author="Darrel Richardson" w:date="2010-05-13T16:02:00Z">
        <w:r w:rsidR="00792BF9" w:rsidDel="005D6127">
          <w:delText>E</w:delText>
        </w:r>
      </w:del>
      <w:r w:rsidR="00792BF9">
        <w:t xml:space="preserve">ach Balancing Authority shall operate its </w:t>
      </w:r>
      <w:del w:id="92" w:author="Darrel Richardson" w:date="2010-05-13T16:03:00Z">
        <w:r w:rsidR="00792BF9" w:rsidDel="005D6127">
          <w:delText>Automatic Generation Control (</w:delText>
        </w:r>
      </w:del>
      <w:r w:rsidR="00792BF9">
        <w:t>AGC</w:t>
      </w:r>
      <w:del w:id="93" w:author="Darrel Richardson" w:date="2010-05-13T16:03:00Z">
        <w:r w:rsidR="00792BF9" w:rsidDel="005D6127">
          <w:delText>)</w:delText>
        </w:r>
      </w:del>
      <w:r w:rsidR="00792BF9">
        <w:t xml:space="preserve">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00792BF9" w:rsidRPr="00961ACC">
        <w:rPr>
          <w:i/>
        </w:rPr>
        <w:t xml:space="preserve">[Risk Factor: </w:t>
      </w:r>
      <w:r w:rsidR="00792BF9">
        <w:rPr>
          <w:i/>
        </w:rPr>
        <w:t>High</w:t>
      </w:r>
      <w:r w:rsidR="00792BF9"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rPr>
          <w:ins w:id="94" w:author="Darrel Richardson" w:date="2010-05-12T14:47:00Z"/>
        </w:rPr>
      </w:pPr>
      <w:del w:id="95" w:author="Darrel Richardson" w:date="2010-05-12T14:48:00Z">
        <w:r w:rsidDel="00480992">
          <w:delText xml:space="preserve">Each Balancing Authority shall </w:delText>
        </w:r>
        <w:r w:rsidRPr="00C07663" w:rsidDel="00480992">
          <w:delText xml:space="preserve">report its </w:delText>
        </w:r>
        <w:r w:rsidDel="00480992">
          <w:delText xml:space="preserve">measured FRM, calculated </w:delText>
        </w:r>
        <w:r w:rsidRPr="00C07663" w:rsidDel="00480992">
          <w:delText xml:space="preserve">in accordance with </w:delText>
        </w:r>
        <w:r w:rsidDel="00480992">
          <w:delText>Requirement 1,</w:delText>
        </w:r>
        <w:r w:rsidRPr="00C07663" w:rsidDel="00480992">
          <w:delText xml:space="preserve"> for </w:delText>
        </w:r>
        <w:r w:rsidDel="00480992">
          <w:delText>12</w:delText>
        </w:r>
        <w:r w:rsidRPr="00C07663" w:rsidDel="00480992">
          <w:delText xml:space="preserve"> calendar </w:delText>
        </w:r>
        <w:r w:rsidDel="00480992">
          <w:delText>months ending September 30 b</w:delText>
        </w:r>
        <w:r w:rsidRPr="00C07663" w:rsidDel="00480992">
          <w:delText xml:space="preserve">y </w:delText>
        </w:r>
        <w:r w:rsidDel="00480992">
          <w:delText>October 31. However, this deadline shall be extended as necessary to provide the Balancing Authority no less than 15</w:delText>
        </w:r>
      </w:del>
      <w:del w:id="96" w:author="Darrel Richardson" w:date="2010-05-12T14:47:00Z">
        <w:r w:rsidDel="00480992">
          <w:delText xml:space="preserve"> calendar days following the day it receives a list of frequency events for the prior month to provide sufficient time for submitting such report. </w:delText>
        </w:r>
      </w:del>
      <w:del w:id="97" w:author="Darrel Richardson" w:date="2010-05-12T14:48:00Z">
        <w:r w:rsidDel="00480992">
          <w:br/>
        </w:r>
        <w:r w:rsidDel="00480992">
          <w:br/>
        </w:r>
      </w:del>
      <w:r>
        <w:t xml:space="preserve">Each Balancing Authority shall </w:t>
      </w:r>
      <w:ins w:id="98" w:author="Darrel Richardson" w:date="2010-05-12T14:49:00Z">
        <w:r w:rsidR="00480992">
          <w:t xml:space="preserve">retain documentation, and provide this documentation upon request, that it </w:t>
        </w:r>
      </w:ins>
      <w:ins w:id="99" w:author="Darrel Richardson" w:date="2010-05-13T17:20:00Z">
        <w:r w:rsidR="00B92E63">
          <w:t xml:space="preserve">calculated and </w:t>
        </w:r>
      </w:ins>
      <w:r w:rsidRPr="00C07663">
        <w:t>report</w:t>
      </w:r>
      <w:ins w:id="100" w:author="Darrel Richardson" w:date="2010-05-12T14:49:00Z">
        <w:r w:rsidR="00480992">
          <w:t>ed</w:t>
        </w:r>
      </w:ins>
      <w:r w:rsidRPr="00C07663">
        <w:t xml:space="preserve"> its </w:t>
      </w:r>
      <w:r>
        <w:t>SEFR</w:t>
      </w:r>
      <w:ins w:id="101" w:author="Robert Blohm" w:date="2010-05-11T13:06:00Z">
        <w:r w:rsidR="00D03B5F">
          <w:t>D</w:t>
        </w:r>
      </w:ins>
      <w:ins w:id="102" w:author="Darrel Richardson" w:date="2010-05-12T14:50:00Z">
        <w:r w:rsidR="00480992">
          <w:t xml:space="preserve"> to the ERO</w:t>
        </w:r>
      </w:ins>
      <w:del w:id="103" w:author="Robert Blohm" w:date="2010-05-11T13:06:00Z">
        <w:r w:rsidDel="00D03B5F">
          <w:delText>M</w:delText>
        </w:r>
      </w:del>
      <w:r>
        <w:t xml:space="preserve">, </w:t>
      </w:r>
      <w:del w:id="104" w:author="Robert Blohm" w:date="2010-05-11T13:28:00Z">
        <w:r w:rsidDel="0035479D">
          <w:delText>calculat</w:delText>
        </w:r>
      </w:del>
      <w:ins w:id="105" w:author="Robert Blohm" w:date="2010-05-11T13:28:00Z">
        <w:del w:id="106" w:author="Darrel Richardson" w:date="2010-05-13T17:21:00Z">
          <w:r w:rsidR="0035479D" w:rsidDel="00B92E63">
            <w:delText>record</w:delText>
          </w:r>
        </w:del>
      </w:ins>
      <w:del w:id="107" w:author="Darrel Richardson" w:date="2010-05-13T17:21:00Z">
        <w:r w:rsidDel="00B92E63">
          <w:delText xml:space="preserve">ed </w:delText>
        </w:r>
      </w:del>
      <w:r w:rsidRPr="00C07663">
        <w:t xml:space="preserve">in accordance with </w:t>
      </w:r>
      <w:r>
        <w:t xml:space="preserve">Requirement </w:t>
      </w:r>
      <w:ins w:id="108" w:author="LeRoy" w:date="2010-05-12T14:20:00Z">
        <w:r w:rsidR="00185417">
          <w:t>R</w:t>
        </w:r>
      </w:ins>
      <w:r>
        <w:t>1</w:t>
      </w:r>
      <w:del w:id="109" w:author="Darrel Richardson" w:date="2010-05-13T17:21:00Z">
        <w:r w:rsidDel="00B92E63">
          <w:delText>,</w:delText>
        </w:r>
        <w:r w:rsidRPr="00C07663" w:rsidDel="00B92E63">
          <w:delText xml:space="preserve"> for </w:delText>
        </w:r>
        <w:r w:rsidDel="00B92E63">
          <w:delText>the prior 3 calendar months b</w:delText>
        </w:r>
        <w:r w:rsidRPr="00C07663" w:rsidDel="00B92E63">
          <w:delText xml:space="preserve">y </w:delText>
        </w:r>
        <w:r w:rsidDel="00B92E63">
          <w:delText xml:space="preserve">January 31, April 30, July 31, and October 31. </w:delText>
        </w:r>
      </w:del>
      <w:ins w:id="110" w:author="Darrel Richardson" w:date="2010-05-13T17:21:00Z">
        <w:r w:rsidR="00B92E63">
          <w:t xml:space="preserve">  </w:t>
        </w:r>
      </w:ins>
      <w:r>
        <w:t xml:space="preserve">However, these </w:t>
      </w:r>
      <w:del w:id="111" w:author="LeRoy" w:date="2010-05-12T14:07:00Z">
        <w:r w:rsidDel="008B4BAC">
          <w:delText>deadline</w:delText>
        </w:r>
      </w:del>
      <w:ins w:id="112" w:author="LeRoy" w:date="2010-05-12T14:07:00Z">
        <w:r w:rsidR="008B4BAC">
          <w:t>date</w:t>
        </w:r>
      </w:ins>
      <w:r>
        <w:t>s shall be extended as necessary to provide the Balancing Authority no less than 15 calendar days following the day it receives a list of frequency events for the prior month</w:t>
      </w:r>
      <w:del w:id="113" w:author="LeRoy" w:date="2010-05-12T14:19:00Z">
        <w:r w:rsidDel="00185417">
          <w:delText xml:space="preserve"> to provide sufficient time for submitting such report</w:delText>
        </w:r>
      </w:del>
      <w:r>
        <w:t>.</w:t>
      </w:r>
    </w:p>
    <w:p w:rsidR="00320C6B" w:rsidRDefault="00185417" w:rsidP="00320C6B">
      <w:pPr>
        <w:pStyle w:val="Measure"/>
        <w:tabs>
          <w:tab w:val="clear" w:pos="360"/>
        </w:tabs>
        <w:ind w:firstLine="0"/>
      </w:pPr>
      <w:ins w:id="114" w:author="LeRoy" w:date="2010-05-12T14:20:00Z">
        <w:del w:id="115" w:author="Darrel Richardson" w:date="2010-05-13T17:32:00Z">
          <w:r w:rsidDel="00A74F6C">
            <w:delText>R</w:delText>
          </w:r>
        </w:del>
      </w:ins>
      <w:ins w:id="116" w:author="Darrel Richardson" w:date="2010-05-12T14:47:00Z">
        <w:del w:id="117" w:author="LeRoy" w:date="2010-05-12T14:07:00Z">
          <w:r w:rsidR="00480992" w:rsidDel="008B4BAC">
            <w:delText>deadline</w:delText>
          </w:r>
        </w:del>
      </w:ins>
      <w:ins w:id="118" w:author="LeRoy" w:date="2010-05-12T14:07:00Z">
        <w:del w:id="119" w:author="Darrel Richardson" w:date="2010-05-13T17:32:00Z">
          <w:r w:rsidR="008B4BAC" w:rsidDel="00A74F6C">
            <w:delText>date</w:delText>
          </w:r>
        </w:del>
      </w:ins>
      <w:ins w:id="120" w:author="Darrel Richardson" w:date="2010-05-12T14:47:00Z">
        <w:del w:id="121" w:author="LeRoy" w:date="2010-05-12T14:19:00Z">
          <w:r w:rsidR="00480992" w:rsidDel="00185417">
            <w:delText xml:space="preserve"> to provide sufficient time for submitting such r</w:delText>
          </w:r>
        </w:del>
      </w:ins>
    </w:p>
    <w:p w:rsidR="00792BF9" w:rsidRDefault="00F0103E" w:rsidP="00316417">
      <w:pPr>
        <w:pStyle w:val="Measure"/>
        <w:numPr>
          <w:ilvl w:val="0"/>
          <w:numId w:val="8"/>
        </w:numPr>
      </w:pPr>
      <w:commentRangeStart w:id="122"/>
      <w:ins w:id="123" w:author="Darrel Richardson" w:date="2010-05-13T10:45:00Z">
        <w:r>
          <w:t>Each</w:t>
        </w:r>
      </w:ins>
      <w:commentRangeEnd w:id="122"/>
      <w:ins w:id="124" w:author="Darrel Richardson" w:date="2010-05-13T17:29:00Z">
        <w:r w:rsidR="00A74F6C">
          <w:rPr>
            <w:rStyle w:val="CommentReference"/>
            <w:rFonts w:ascii="Arial" w:hAnsi="Arial"/>
          </w:rPr>
          <w:commentReference w:id="122"/>
        </w:r>
      </w:ins>
      <w:ins w:id="125" w:author="Darrel Richardson" w:date="2010-05-13T10:45:00Z">
        <w:r>
          <w:t xml:space="preserve"> Balancing Authority shall retain documentation, and provide this documentation upon request, that it </w:t>
        </w:r>
      </w:ins>
      <w:ins w:id="126" w:author="Darrel Richardson" w:date="2010-05-13T17:27:00Z">
        <w:r w:rsidR="00A74F6C">
          <w:t>calculated its FRM</w:t>
        </w:r>
      </w:ins>
      <w:ins w:id="127" w:author="Darrel Richardson" w:date="2010-05-13T17:29:00Z">
        <w:r w:rsidR="00A74F6C">
          <w:t xml:space="preserve">, in accordance with Attachment A, </w:t>
        </w:r>
      </w:ins>
      <w:ins w:id="128" w:author="Darrel Richardson" w:date="2010-05-13T17:27:00Z">
        <w:r w:rsidR="00A74F6C">
          <w:t xml:space="preserve">and </w:t>
        </w:r>
      </w:ins>
      <w:ins w:id="129" w:author="Darrel Richardson" w:date="2010-05-13T10:45:00Z">
        <w:r>
          <w:t xml:space="preserve">achieved an FRM that was </w:t>
        </w:r>
      </w:ins>
      <w:ins w:id="130" w:author="Darrel Richardson" w:date="2010-05-13T10:46:00Z">
        <w:r w:rsidR="00D91165">
          <w:t>not less negative than the F</w:t>
        </w:r>
      </w:ins>
      <w:ins w:id="131" w:author="Darrel Richardson" w:date="2010-05-13T15:21:00Z">
        <w:r w:rsidR="00D91165">
          <w:t>RO</w:t>
        </w:r>
      </w:ins>
      <w:ins w:id="132" w:author="Darrel Richardson" w:date="2010-05-13T10:46:00Z">
        <w:r>
          <w:t xml:space="preserve"> as described in Requirement R2.</w:t>
        </w:r>
      </w:ins>
      <w:del w:id="133" w:author="Darrel Richardson" w:date="2010-05-13T10:47:00Z">
        <w:r w:rsidR="00792BF9" w:rsidDel="00F0103E">
          <w:delText>The ERO shall provide each Balancing Authority with its allocated FRO, which will be effective during the following calendar year, by February 1 of the current year.</w:delText>
        </w:r>
      </w:del>
      <w:del w:id="134" w:author="David Lemmons" w:date="2010-05-10T15:06:00Z">
        <w:r w:rsidR="00792BF9" w:rsidDel="00F44497">
          <w:delText xml:space="preserve"> </w:delText>
        </w:r>
      </w:del>
      <w:r w:rsidR="00792BF9">
        <w:br/>
      </w:r>
      <w:del w:id="135" w:author="Darrel Richardson" w:date="2010-05-12T15:25:00Z">
        <w:r w:rsidR="00792BF9" w:rsidDel="00F817C0">
          <w:br/>
          <w:delText>The Resources Subcommittee shall provide each Balancing Authority with a list of designated frequency events for the prior calendar month by the 15</w:delText>
        </w:r>
        <w:r w:rsidR="00792BF9" w:rsidRPr="00C06C81" w:rsidDel="00F817C0">
          <w:rPr>
            <w:vertAlign w:val="superscript"/>
          </w:rPr>
          <w:delText>th</w:delText>
        </w:r>
        <w:r w:rsidR="00792BF9" w:rsidDel="00F817C0">
          <w:delText xml:space="preserve"> calendar day of each month.</w:delText>
        </w:r>
      </w:del>
    </w:p>
    <w:p w:rsidR="00792BF9" w:rsidRDefault="00792BF9" w:rsidP="00316417">
      <w:pPr>
        <w:pStyle w:val="Measure"/>
        <w:numPr>
          <w:ilvl w:val="0"/>
          <w:numId w:val="8"/>
        </w:numPr>
        <w:tabs>
          <w:tab w:val="clear" w:pos="360"/>
          <w:tab w:val="num" w:pos="1692"/>
        </w:tabs>
      </w:pPr>
      <w:r>
        <w:t xml:space="preserve">Each Balancing Authority shall </w:t>
      </w:r>
      <w:ins w:id="136" w:author="Darrel Richardson" w:date="2010-05-12T14:50:00Z">
        <w:r w:rsidR="00480992">
          <w:t xml:space="preserve">retain documentation, and provide this documentation upon request, that it: 1) calculated its Frequency Bias Setting in accordance Requirement </w:t>
        </w:r>
      </w:ins>
      <w:ins w:id="137" w:author="LeRoy" w:date="2010-05-12T14:13:00Z">
        <w:r w:rsidR="009C323F">
          <w:t>R</w:t>
        </w:r>
      </w:ins>
      <w:ins w:id="138" w:author="Darrel Richardson" w:date="2010-05-12T14:50:00Z">
        <w:r w:rsidR="00480992">
          <w:t xml:space="preserve">3, 2) </w:t>
        </w:r>
      </w:ins>
      <w:r w:rsidRPr="00C07663">
        <w:t>report</w:t>
      </w:r>
      <w:ins w:id="139" w:author="Darrel Richardson" w:date="2010-05-12T14:52:00Z">
        <w:r w:rsidR="00480992">
          <w:t>ed</w:t>
        </w:r>
      </w:ins>
      <w:r w:rsidRPr="00C07663">
        <w:t xml:space="preserve"> its </w:t>
      </w:r>
      <w:r>
        <w:t>Frequency Bias Setting, whether it is using a fixed or variable Frequency Bias Setting, and/or the method used to determine its Frequency Bias Setting by November 1 of each year to the NERC Resources Subcommittee</w:t>
      </w:r>
      <w:ins w:id="140" w:author="Darrel Richardson" w:date="2010-05-12T14:52:00Z">
        <w:r w:rsidR="00480992">
          <w:t>, and 3) implemented its Frequency Bias Setting into its ACE calculation and implemented other factors dependent upon the Frequency Bias Setting</w:t>
        </w:r>
      </w:ins>
      <w:ins w:id="141" w:author="LeRoy" w:date="2010-05-12T14:05:00Z">
        <w:r w:rsidR="00AA7C23">
          <w:t>s</w:t>
        </w:r>
      </w:ins>
      <w:ins w:id="142" w:author="Darrel Richardson" w:date="2010-05-12T14:52:00Z">
        <w:r w:rsidR="00480992">
          <w:t>, as provided by the NERC Resources Subcommittee, at 0001 on January 1 of each year.</w:t>
        </w:r>
      </w:ins>
      <w:ins w:id="143" w:author="Darrel Richardson" w:date="2010-05-12T15:16:00Z">
        <w:r w:rsidR="00130E92">
          <w:t xml:space="preserve">  However, this </w:t>
        </w:r>
        <w:del w:id="144" w:author="LeRoy" w:date="2010-05-12T14:06:00Z">
          <w:r w:rsidR="00130E92" w:rsidDel="008B4BAC">
            <w:delText>deadline</w:delText>
          </w:r>
        </w:del>
      </w:ins>
      <w:ins w:id="145" w:author="LeRoy" w:date="2010-05-12T14:06:00Z">
        <w:r w:rsidR="008B4BAC">
          <w:t>date</w:t>
        </w:r>
      </w:ins>
      <w:ins w:id="146" w:author="Darrel Richardson" w:date="2010-05-12T15:16:00Z">
        <w:r w:rsidR="00130E92">
          <w:t xml:space="preserve"> shall be extended as necessary to provide the Balancing Authority no less than 15 calendar days following the day it receives a list of </w:t>
        </w:r>
      </w:ins>
      <w:ins w:id="147" w:author="LeRoy" w:date="2010-05-12T14:04:00Z">
        <w:r w:rsidR="00AA7C23">
          <w:t>other factors dependent upon Frequency Bias Settings</w:t>
        </w:r>
      </w:ins>
      <w:ins w:id="148" w:author="Darrel Richardson" w:date="2010-05-12T15:16:00Z">
        <w:del w:id="149" w:author="LeRoy" w:date="2010-05-12T14:04:00Z">
          <w:r w:rsidR="00130E92" w:rsidDel="00AA7C23">
            <w:delText>frequency events for the prior month to provide sufficient time for submitting such report</w:delText>
          </w:r>
        </w:del>
        <w:r w:rsidR="00130E92">
          <w:t xml:space="preserve">. </w:t>
        </w:r>
        <w:r w:rsidR="00130E92">
          <w:br/>
        </w:r>
      </w:ins>
      <w:del w:id="150" w:author="Darrel Richardson" w:date="2010-05-12T15:16:00Z">
        <w:r w:rsidDel="00130E92">
          <w:delText xml:space="preserve">.  </w:delText>
        </w:r>
      </w:del>
      <w:del w:id="151" w:author="Darrel Richardson" w:date="2010-05-12T15:02:00Z">
        <w:r w:rsidDel="00652134">
          <w:br/>
        </w:r>
        <w:r w:rsidDel="00652134">
          <w:br/>
          <w:delText>The Resources Subcommittee shall provide each Balancing Authority with factors that are calculated using Frequency Bias Settings by December 15.</w:delText>
        </w:r>
        <w:r w:rsidDel="00652134">
          <w:br/>
        </w:r>
        <w:r w:rsidDel="00652134">
          <w:br/>
          <w:delText xml:space="preserve">The </w:delText>
        </w:r>
      </w:del>
      <w:del w:id="152" w:author="Darrel Richardson" w:date="2010-05-12T15:01:00Z">
        <w:r w:rsidDel="00652134">
          <w:delText xml:space="preserve">Each Balancing Authority shall retain documentation, and provide this documentation upon request, demonstrating that the Balancing Authority implemented its Frequency Bias Setting into its ACE calculation and implemented other factors dependent upon Frequency Bias Settings at 0001 on January 1 each year. </w:delText>
        </w:r>
        <w:r w:rsidDel="00652134">
          <w:br/>
        </w:r>
        <w:r w:rsidDel="00652134">
          <w:br/>
          <w:delText xml:space="preserve">If a Balancing Authority initiates changes to its Frequency Bias Setting, whether it is using a fixed or variable Frequency Bias Setting, and/or its method used to determine its Frequency Bias Setting during the year: </w:delText>
        </w:r>
      </w:del>
    </w:p>
    <w:p w:rsidR="00792BF9" w:rsidDel="00652134" w:rsidRDefault="00792BF9" w:rsidP="00652134">
      <w:pPr>
        <w:pStyle w:val="Measure"/>
        <w:tabs>
          <w:tab w:val="clear" w:pos="360"/>
          <w:tab w:val="clear" w:pos="936"/>
        </w:tabs>
        <w:ind w:left="360" w:firstLine="0"/>
        <w:rPr>
          <w:del w:id="153" w:author="Darrel Richardson" w:date="2010-05-12T15:01:00Z"/>
        </w:rPr>
      </w:pPr>
      <w:del w:id="154" w:author="Darrel Richardson" w:date="2010-05-12T15:01:00Z">
        <w:r w:rsidDel="00652134">
          <w:lastRenderedPageBreak/>
          <w:delText xml:space="preserve">The Balancing Authority changing </w:delText>
        </w:r>
        <w:r w:rsidRPr="00C07663" w:rsidDel="00652134">
          <w:delText xml:space="preserve">its </w:delText>
        </w:r>
        <w:r w:rsidDel="00652134">
          <w:delText xml:space="preserve">Frequency Bias Setting, whether it is using a fixed or variable Frequency Bias Setting, and/or the method used to determine its Frequency Bias Setting shall retain documentation, and provide this documentation upon </w:delText>
        </w:r>
      </w:del>
      <w:del w:id="155" w:author="Darrel Richardson" w:date="2010-05-12T15:00:00Z">
        <w:r w:rsidDel="00652134">
          <w:delText>request, demonstrating that the Balancing Authority received concurrence for the change from the NERC Resources Subcommittee.</w:delText>
        </w:r>
        <w:r w:rsidDel="00652134">
          <w:br/>
        </w:r>
        <w:r w:rsidDel="00652134">
          <w:br/>
          <w:delText xml:space="preserve">This Balancing Authority shall report </w:delText>
        </w:r>
        <w:r w:rsidRPr="00C07663" w:rsidDel="00652134">
          <w:delText xml:space="preserve">its </w:delText>
        </w:r>
        <w:r w:rsidDel="00652134">
          <w:delText>Frequency Bias Setting, whether it is using a fixed or variable Frequency Bias Setting, and/or the method used to determine its Frequency Bias Setting within 5 days of mak</w:delText>
        </w:r>
      </w:del>
      <w:del w:id="156" w:author="Darrel Richardson" w:date="2010-05-12T14:59:00Z">
        <w:r w:rsidDel="00652134">
          <w:delText xml:space="preserve">ing this determination to the NERC Resources Subcommittee. </w:delText>
        </w:r>
      </w:del>
    </w:p>
    <w:p w:rsidR="00792BF9" w:rsidDel="00652134" w:rsidRDefault="00792BF9" w:rsidP="00652134">
      <w:pPr>
        <w:pStyle w:val="Measure"/>
        <w:tabs>
          <w:tab w:val="clear" w:pos="360"/>
          <w:tab w:val="clear" w:pos="936"/>
        </w:tabs>
        <w:rPr>
          <w:del w:id="157" w:author="Darrel Richardson" w:date="2010-05-12T14:59:00Z"/>
        </w:rPr>
      </w:pPr>
      <w:del w:id="158" w:author="Darrel Richardson" w:date="2010-05-12T14:59:00Z">
        <w:r w:rsidDel="00652134">
          <w:delText xml:space="preserve">The Resources Subcommittee shall provide each Balancing Authority with factors that are calculated using Frequency Bias Settings, and with the date and time these settings are to be effective in ACE and reporting calculations. The effective date must provide at least 10 calendar days between provision of information and effective date for the new settings.  </w:delText>
        </w:r>
      </w:del>
    </w:p>
    <w:p w:rsidR="00792BF9" w:rsidDel="00652134" w:rsidRDefault="00792BF9" w:rsidP="00652134">
      <w:pPr>
        <w:pStyle w:val="Measure"/>
        <w:tabs>
          <w:tab w:val="clear" w:pos="360"/>
          <w:tab w:val="clear" w:pos="936"/>
        </w:tabs>
        <w:rPr>
          <w:del w:id="159" w:author="Darrel Richardson" w:date="2010-05-12T14:59:00Z"/>
        </w:rPr>
      </w:pPr>
      <w:del w:id="160" w:author="Darrel Richardson" w:date="2010-05-12T14:59:00Z">
        <w:r w:rsidDel="00652134">
          <w:delText>Each Balancing Authority 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w:delText>
        </w:r>
      </w:del>
      <w:del w:id="161" w:author="Darrel Richardson" w:date="2010-05-12T14:58:00Z">
        <w:r w:rsidDel="00652134">
          <w:delText xml:space="preserve">mittee. </w:delText>
        </w:r>
      </w:del>
    </w:p>
    <w:p w:rsidR="00792BF9" w:rsidRDefault="00652134" w:rsidP="00316417">
      <w:pPr>
        <w:pStyle w:val="Measure"/>
        <w:numPr>
          <w:ilvl w:val="1"/>
          <w:numId w:val="8"/>
        </w:numPr>
        <w:rPr>
          <w:ins w:id="162" w:author="Darrel Richardson" w:date="2010-05-12T14:55:00Z"/>
        </w:rPr>
      </w:pPr>
      <w:ins w:id="163" w:author="Darrel Richardson" w:date="2010-05-12T14:57:00Z">
        <w:r>
          <w:t xml:space="preserve">If a </w:t>
        </w:r>
      </w:ins>
      <w:del w:id="164" w:author="Darrel Richardson" w:date="2010-05-12T14:57:00Z">
        <w:r w:rsidR="00792BF9" w:rsidDel="00652134">
          <w:delText xml:space="preserve">Each </w:delText>
        </w:r>
      </w:del>
      <w:r w:rsidR="00792BF9">
        <w:t xml:space="preserve">Balancing Authority </w:t>
      </w:r>
      <w:ins w:id="165" w:author="Darrel Richardson" w:date="2010-05-12T14:57:00Z">
        <w:r>
          <w:t xml:space="preserve">initiates a change to its </w:t>
        </w:r>
      </w:ins>
      <w:ins w:id="166" w:author="Darrel Richardson" w:date="2010-05-12T14:58:00Z">
        <w:r>
          <w:t>Frequency Bias Setting, whether it is using a fixed or variable Frequency Bias Setting, and/or the method used to determine its Frequency Bias Setting during the year:</w:t>
        </w:r>
      </w:ins>
      <w:del w:id="167" w:author="Darrel Richardson" w:date="2010-05-12T14:58:00Z">
        <w:r w:rsidR="00792BF9" w:rsidDel="00652134">
          <w:delText>shall retain documentation, and provide this documentation upon request, demonstrating the relationship between its Frequency Bias Setting, FRO, and FRM used to determine its setting.</w:delText>
        </w:r>
      </w:del>
      <w:r w:rsidR="00792BF9">
        <w:t xml:space="preserve"> </w:t>
      </w:r>
    </w:p>
    <w:p w:rsidR="00480992" w:rsidRDefault="00652134" w:rsidP="00480992">
      <w:pPr>
        <w:pStyle w:val="Measure"/>
        <w:numPr>
          <w:ilvl w:val="2"/>
          <w:numId w:val="8"/>
        </w:numPr>
        <w:rPr>
          <w:ins w:id="168" w:author="Darrel Richardson" w:date="2010-05-12T15:04:00Z"/>
        </w:rPr>
      </w:pPr>
      <w:ins w:id="169" w:author="Darrel Richardson" w:date="2010-05-12T15:02:00Z">
        <w:r>
          <w:t>The Balancing Authority requesting said change shall retain documentation, and provide this documentation upon request, that it: 1)</w:t>
        </w:r>
      </w:ins>
      <w:ins w:id="170" w:author="Darrel Richardson" w:date="2010-05-12T15:04:00Z">
        <w:r>
          <w:t xml:space="preserve"> </w:t>
        </w:r>
      </w:ins>
      <w:ins w:id="171" w:author="Darrel Richardson" w:date="2010-05-12T15:02:00Z">
        <w:r>
          <w:t xml:space="preserve">calculated </w:t>
        </w:r>
      </w:ins>
      <w:ins w:id="172" w:author="Darrel Richardson" w:date="2010-05-12T15:04:00Z">
        <w:r w:rsidR="00E16081">
          <w:t>its Frequency Bias Set</w:t>
        </w:r>
      </w:ins>
      <w:ins w:id="173" w:author="Darrel Richardson" w:date="2010-05-12T15:21:00Z">
        <w:r w:rsidR="00E16081">
          <w:t>t</w:t>
        </w:r>
      </w:ins>
      <w:ins w:id="174" w:author="Darrel Richardson" w:date="2010-05-12T15:04:00Z">
        <w:r>
          <w:t xml:space="preserve">ing in accordance with Requirement R3, </w:t>
        </w:r>
      </w:ins>
      <w:ins w:id="175" w:author="Darrel Richardson" w:date="2010-05-13T17:36:00Z">
        <w:r w:rsidR="00873E82">
          <w:t xml:space="preserve"> </w:t>
        </w:r>
      </w:ins>
      <w:ins w:id="176" w:author="Darrel Richardson" w:date="2010-05-12T15:04:00Z">
        <w:r>
          <w:t>2) reported said change to the NERC Resources Subcommittee for their concurrenc</w:t>
        </w:r>
        <w:del w:id="177" w:author="LeRoy" w:date="2010-05-12T14:09:00Z">
          <w:r w:rsidDel="00A52A22">
            <w:delText>y</w:delText>
          </w:r>
        </w:del>
      </w:ins>
      <w:ins w:id="178" w:author="LeRoy" w:date="2010-05-12T14:09:00Z">
        <w:r w:rsidR="00A52A22">
          <w:t>e</w:t>
        </w:r>
      </w:ins>
      <w:ins w:id="179" w:author="Darrel Richardson" w:date="2010-05-12T15:04:00Z">
        <w:r>
          <w:t xml:space="preserve"> prior to implementation,</w:t>
        </w:r>
      </w:ins>
      <w:ins w:id="180" w:author="Darrel Richardson" w:date="2010-05-13T17:36:00Z">
        <w:r w:rsidR="00873E82">
          <w:t xml:space="preserve"> </w:t>
        </w:r>
      </w:ins>
      <w:ins w:id="181" w:author="Darrel Richardson" w:date="2010-05-12T15:04:00Z">
        <w:r>
          <w:t xml:space="preserve"> 3) received concurrence from the NERC Resources Subcommittee to implement said change</w:t>
        </w:r>
      </w:ins>
      <w:ins w:id="182" w:author="Darrel Richardson" w:date="2010-05-13T17:36:00Z">
        <w:r w:rsidR="00873E82">
          <w:t>, and 4) implemented its Frequency Bias Setting into its ACE calculation and implemented other factors dependent upon the Frequency Bias Setting, as provided by the NERC Resources Subcommittee, at the date and time as prescribed by the NERC Resources Subcommittee</w:t>
        </w:r>
      </w:ins>
      <w:ins w:id="183" w:author="Darrel Richardson" w:date="2010-05-12T15:04:00Z">
        <w:r>
          <w:t>.</w:t>
        </w:r>
      </w:ins>
    </w:p>
    <w:p w:rsidR="00652134" w:rsidRDefault="00652134" w:rsidP="00480992">
      <w:pPr>
        <w:pStyle w:val="Measure"/>
        <w:numPr>
          <w:ilvl w:val="2"/>
          <w:numId w:val="8"/>
        </w:numPr>
        <w:rPr>
          <w:ins w:id="184" w:author="Darrel Richardson" w:date="2010-05-12T14:54:00Z"/>
        </w:rPr>
      </w:pPr>
      <w:ins w:id="185" w:author="Darrel Richardson" w:date="2010-05-12T15:06:00Z">
        <w:r>
          <w:t xml:space="preserve">Each Balancing Authority </w:t>
        </w:r>
      </w:ins>
      <w:ins w:id="186" w:author="Darrel Richardson" w:date="2010-05-12T15:14:00Z">
        <w:r w:rsidR="00130E92">
          <w:t xml:space="preserve">within the Interconnection </w:t>
        </w:r>
      </w:ins>
      <w:ins w:id="187" w:author="Darrel Richardson" w:date="2010-05-12T15:06:00Z">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ins>
      <w:ins w:id="188" w:author="Darrel Richardson" w:date="2010-05-12T15:15:00Z">
        <w:r w:rsidR="00130E92">
          <w:t xml:space="preserve">  However, this </w:t>
        </w:r>
        <w:del w:id="189" w:author="LeRoy" w:date="2010-05-12T14:07:00Z">
          <w:r w:rsidR="00130E92" w:rsidDel="008B4BAC">
            <w:delText>deadline</w:delText>
          </w:r>
        </w:del>
      </w:ins>
      <w:ins w:id="190" w:author="LeRoy" w:date="2010-05-12T14:07:00Z">
        <w:r w:rsidR="008B4BAC">
          <w:t>date</w:t>
        </w:r>
      </w:ins>
      <w:ins w:id="191" w:author="Darrel Richardson" w:date="2010-05-12T15:15:00Z">
        <w:r w:rsidR="00130E92">
          <w:t xml:space="preserve"> shall be extended as necessary to provide the Balancing Authority no less than 10 calendar days following the day it receives a list of </w:t>
        </w:r>
      </w:ins>
      <w:ins w:id="192" w:author="LeRoy" w:date="2010-05-12T13:59:00Z">
        <w:r w:rsidR="006B4E86">
          <w:t>other factors dependent upon Frequency Bias Settings</w:t>
        </w:r>
      </w:ins>
      <w:ins w:id="193" w:author="Darrel Richardson" w:date="2010-05-12T15:15:00Z">
        <w:del w:id="194" w:author="LeRoy" w:date="2010-05-12T13:59:00Z">
          <w:r w:rsidR="00130E92" w:rsidDel="006B4E86">
            <w:delText xml:space="preserve">frequency events for the prior month </w:delText>
          </w:r>
        </w:del>
        <w:del w:id="195" w:author="LeRoy" w:date="2010-05-12T14:01:00Z">
          <w:r w:rsidR="00130E92" w:rsidDel="0089551B">
            <w:delText>to provide sufficient time for submitting such report</w:delText>
          </w:r>
        </w:del>
        <w:r w:rsidR="00130E92">
          <w:t xml:space="preserve">. </w:t>
        </w:r>
        <w:r w:rsidR="00130E92">
          <w:br/>
        </w:r>
      </w:ins>
    </w:p>
    <w:p w:rsidR="00130E92" w:rsidDel="009C323F" w:rsidRDefault="00480992" w:rsidP="00316417">
      <w:pPr>
        <w:pStyle w:val="Measure"/>
        <w:numPr>
          <w:ilvl w:val="1"/>
          <w:numId w:val="8"/>
        </w:numPr>
        <w:rPr>
          <w:ins w:id="196" w:author="Darrel Richardson" w:date="2010-05-12T15:13:00Z"/>
          <w:del w:id="197" w:author="LeRoy" w:date="2010-05-12T14:12:00Z"/>
        </w:rPr>
      </w:pPr>
      <w:ins w:id="198" w:author="Darrel Richardson" w:date="2010-05-12T14:56:00Z">
        <w:del w:id="199" w:author="LeRoy" w:date="2010-05-12T14:12:00Z">
          <w:r w:rsidDel="009C323F">
            <w:delText xml:space="preserve">Each Balancing </w:delText>
          </w:r>
        </w:del>
      </w:ins>
      <w:ins w:id="200" w:author="Darrel Richardson" w:date="2010-05-12T14:57:00Z">
        <w:del w:id="201" w:author="LeRoy" w:date="2010-05-12T14:12:00Z">
          <w:r w:rsidDel="009C323F">
            <w:delText xml:space="preserve">Authority shall retain documentation, and provide this documentation upon request, demonstrating </w:delText>
          </w:r>
        </w:del>
      </w:ins>
      <w:ins w:id="202" w:author="Darrel Richardson" w:date="2010-05-12T15:10:00Z">
        <w:del w:id="203" w:author="LeRoy" w:date="2010-05-12T14:12:00Z">
          <w:r w:rsidR="00130E92" w:rsidDel="009C323F">
            <w:delText>the relationship between its Frequency Bias Setting, FRO and FRM used to determine its Frequency Bias Setting.</w:delText>
          </w:r>
        </w:del>
      </w:ins>
    </w:p>
    <w:p w:rsidR="00480992" w:rsidDel="009C323F" w:rsidRDefault="00130E92" w:rsidP="00130E92">
      <w:pPr>
        <w:pStyle w:val="Measure"/>
        <w:tabs>
          <w:tab w:val="clear" w:pos="360"/>
        </w:tabs>
        <w:ind w:left="1692" w:firstLine="0"/>
        <w:rPr>
          <w:del w:id="204" w:author="LeRoy" w:date="2010-05-12T14:12:00Z"/>
        </w:rPr>
      </w:pPr>
      <w:ins w:id="205" w:author="Darrel Richardson" w:date="2010-05-12T15:11:00Z">
        <w:del w:id="206" w:author="LeRoy" w:date="2010-05-12T14:12:00Z">
          <w:r w:rsidDel="009C323F">
            <w:delText xml:space="preserve">Each Balancing Authority </w:delText>
          </w:r>
        </w:del>
      </w:ins>
      <w:ins w:id="207" w:author="Darrel Richardson" w:date="2010-05-12T15:12:00Z">
        <w:del w:id="208" w:author="LeRoy" w:date="2010-05-12T14:12:00Z">
          <w:r w:rsidDel="009C323F">
            <w:delText>utilizing either a fixed or variable Frequency Bias Setting shall provide evidence that the Frequency Bias Setting was calculated in accordance with Requirement R3.</w:delText>
          </w:r>
        </w:del>
      </w:ins>
    </w:p>
    <w:p w:rsidR="00792BF9" w:rsidDel="00652134" w:rsidRDefault="00792BF9" w:rsidP="00652134">
      <w:pPr>
        <w:pStyle w:val="Measure"/>
        <w:tabs>
          <w:tab w:val="clear" w:pos="360"/>
        </w:tabs>
        <w:rPr>
          <w:del w:id="209" w:author="Darrel Richardson" w:date="2010-05-12T15:08:00Z"/>
        </w:rPr>
      </w:pPr>
      <w:del w:id="210" w:author="Darrel Richardson" w:date="2010-05-12T15:08:00Z">
        <w:r w:rsidDel="00652134">
          <w:delText>Each Balancing Authority utilizing a Fixed Frequency Bias shall provide evidence that:</w:delText>
        </w:r>
      </w:del>
    </w:p>
    <w:p w:rsidR="00792BF9" w:rsidRPr="00DC438B" w:rsidDel="00652134" w:rsidRDefault="00792BF9" w:rsidP="00652134">
      <w:pPr>
        <w:pStyle w:val="Measure"/>
        <w:tabs>
          <w:tab w:val="clear" w:pos="360"/>
        </w:tabs>
        <w:rPr>
          <w:del w:id="211" w:author="Darrel Richardson" w:date="2010-05-12T15:08:00Z"/>
        </w:rPr>
      </w:pPr>
      <w:del w:id="212" w:author="Darrel Richardson" w:date="2010-05-12T15:08:00Z">
        <w:r w:rsidRPr="00DC438B" w:rsidDel="00652134">
          <w:delText xml:space="preserve">The Fixed Frequency Bias implemented was </w:delText>
        </w:r>
        <w:r w:rsidDel="00652134">
          <w:delText xml:space="preserve">not less </w:delText>
        </w:r>
        <w:r w:rsidRPr="00DC438B" w:rsidDel="00652134">
          <w:delText>negative than the les</w:delText>
        </w:r>
      </w:del>
      <w:del w:id="213" w:author="Darrel Richardson" w:date="2010-05-12T15:07:00Z">
        <w:r w:rsidRPr="00DC438B" w:rsidDel="00652134">
          <w:delText>ser of the Balancing Authority’s FR</w:delText>
        </w:r>
        <w:r w:rsidDel="00652134">
          <w:delText>O</w:delText>
        </w:r>
        <w:r w:rsidRPr="00DC438B" w:rsidDel="00652134">
          <w:delText xml:space="preserve"> or FRM. </w:delText>
        </w:r>
      </w:del>
    </w:p>
    <w:p w:rsidR="00792BF9" w:rsidRPr="00DC438B" w:rsidDel="00652134" w:rsidRDefault="00792BF9" w:rsidP="00652134">
      <w:pPr>
        <w:pStyle w:val="Measure"/>
        <w:tabs>
          <w:tab w:val="clear" w:pos="360"/>
        </w:tabs>
        <w:rPr>
          <w:del w:id="214" w:author="Darrel Richardson" w:date="2010-05-12T15:07:00Z"/>
        </w:rPr>
      </w:pPr>
      <w:del w:id="215" w:author="Darrel Richardson" w:date="2010-05-12T15:07:00Z">
        <w:r w:rsidRPr="00DC438B" w:rsidDel="00652134">
          <w:delText>The Fixed Frequency Bias implemented was not more negative than 150% of the lesser of the Balancing Authority’s FRR or FRM.</w:delText>
        </w:r>
      </w:del>
    </w:p>
    <w:p w:rsidR="00792BF9" w:rsidDel="00652134" w:rsidRDefault="00792BF9" w:rsidP="00652134">
      <w:pPr>
        <w:pStyle w:val="Measure"/>
        <w:tabs>
          <w:tab w:val="clear" w:pos="360"/>
        </w:tabs>
        <w:rPr>
          <w:del w:id="216" w:author="Darrel Richardson" w:date="2010-05-12T15:07:00Z"/>
        </w:rPr>
      </w:pPr>
      <w:del w:id="217" w:author="Darrel Richardson" w:date="2010-05-12T15:07:00Z">
        <w:r w:rsidDel="00652134">
          <w:delText>Each Balancing Authority utilizing a Variable Frequency Bias shall provide evidence that:</w:delText>
        </w:r>
      </w:del>
    </w:p>
    <w:p w:rsidR="00792BF9" w:rsidDel="00652134" w:rsidRDefault="00792BF9" w:rsidP="00652134">
      <w:pPr>
        <w:pStyle w:val="Measure"/>
        <w:tabs>
          <w:tab w:val="clear" w:pos="360"/>
        </w:tabs>
        <w:rPr>
          <w:del w:id="218" w:author="Darrel Richardson" w:date="2010-05-12T15:07:00Z"/>
        </w:rPr>
      </w:pPr>
      <w:del w:id="219" w:author="Darrel Richardson" w:date="2010-05-12T15:07:00Z">
        <w:r w:rsidDel="00652134">
          <w:delText>The {some kind of relationship here} of the Variable Frequency Bias implemented was not less negative than the lesser of the Balancing Authority’s FRO or FRM.</w:delText>
        </w:r>
      </w:del>
    </w:p>
    <w:p w:rsidR="00792BF9" w:rsidDel="00652134" w:rsidRDefault="00792BF9" w:rsidP="00652134">
      <w:pPr>
        <w:pStyle w:val="Measure"/>
        <w:tabs>
          <w:tab w:val="clear" w:pos="360"/>
        </w:tabs>
        <w:rPr>
          <w:del w:id="220" w:author="Darrel Richardson" w:date="2010-05-12T15:07:00Z"/>
        </w:rPr>
      </w:pPr>
      <w:del w:id="221" w:author="Darrel Richardson" w:date="2010-05-12T15:06:00Z">
        <w:r w:rsidDel="00652134">
          <w:delText>The {some kind of relationship here} of the Variable Frequency Bias implemented was not more negative than 150% of the lesser of the Balancing Authority’s FRO or FRM.</w:delText>
        </w:r>
      </w:del>
    </w:p>
    <w:p w:rsidR="00792BF9" w:rsidRDefault="00792BF9" w:rsidP="00316417">
      <w:pPr>
        <w:pStyle w:val="Measure"/>
        <w:numPr>
          <w:ilvl w:val="0"/>
          <w:numId w:val="8"/>
        </w:numPr>
      </w:pPr>
      <w:del w:id="222" w:author="Darrel Richardson" w:date="2010-05-12T15:07:00Z">
        <w:r w:rsidRPr="007C5CFA" w:rsidDel="00652134">
          <w:delText xml:space="preserve"> </w:delText>
        </w:r>
      </w:del>
      <w:r>
        <w:t>Each Balancing Authority shall retain documentation, and provide this documentation upon request, d</w:t>
      </w:r>
      <w:ins w:id="223" w:author="Darrel Richardson" w:date="2010-05-12T15:09:00Z">
        <w:r w:rsidR="00130E92">
          <w:t>ocumenting times when operat</w:t>
        </w:r>
      </w:ins>
      <w:ins w:id="224" w:author="Darrel Richardson" w:date="2010-05-13T15:59:00Z">
        <w:r w:rsidR="005D6127">
          <w:t>ing under</w:t>
        </w:r>
      </w:ins>
      <w:ins w:id="225" w:author="Darrel Richardson" w:date="2010-05-12T15:09:00Z">
        <w:r w:rsidR="00130E92">
          <w:t xml:space="preserve"> AGC in a mode other than th</w:t>
        </w:r>
      </w:ins>
      <w:ins w:id="226" w:author="LeRoy" w:date="2010-05-12T13:57:00Z">
        <w:r w:rsidR="006B4E86">
          <w:t>at</w:t>
        </w:r>
      </w:ins>
      <w:ins w:id="227" w:author="Darrel Richardson" w:date="2010-05-12T15:09:00Z">
        <w:del w:id="228" w:author="LeRoy" w:date="2010-05-12T13:57:00Z">
          <w:r w:rsidR="00130E92" w:rsidDel="006B4E86">
            <w:delText>ose</w:delText>
          </w:r>
        </w:del>
        <w:r w:rsidR="00130E92">
          <w:t xml:space="preserve"> specified in Requirement R</w:t>
        </w:r>
      </w:ins>
      <w:ins w:id="229" w:author="LeRoy" w:date="2010-05-12T13:57:00Z">
        <w:r w:rsidR="006B4E86">
          <w:t>4</w:t>
        </w:r>
      </w:ins>
      <w:ins w:id="230" w:author="Darrel Richardson" w:date="2010-05-12T15:09:00Z">
        <w:del w:id="231" w:author="LeRoy" w:date="2010-05-12T13:57:00Z">
          <w:r w:rsidR="00130E92" w:rsidDel="006B4E86">
            <w:delText>3</w:delText>
          </w:r>
        </w:del>
        <w:r w:rsidR="00130E92">
          <w:t xml:space="preserve"> and the reasons for operating in another AGC mode.</w:t>
        </w:r>
      </w:ins>
      <w:del w:id="232" w:author="Darrel Richardson" w:date="2010-05-12T15:10:00Z">
        <w:r w:rsidDel="00130E92">
          <w:delText xml:space="preserve">emonstrating it operated its Automatic Generation Control (AGC) on Tie Line Bias, or Flat Frequency Control if it is a single Balancing Authority Interconnection.  </w:delText>
        </w:r>
        <w:r w:rsidDel="00130E92">
          <w:br/>
        </w:r>
        <w:r w:rsidDel="00130E92">
          <w:br/>
          <w:delText>Each Balancing Authority shall retain documentation, and provide this documentation upon request, demonstrating periods when it operated in another AGC mode and demonstrating how operation in the required AGC mode was adverse to the Balancing Authority’s system reliability</w:delText>
        </w:r>
      </w:del>
      <w:r>
        <w:t xml:space="preserve">. </w:t>
      </w: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t>Complaints</w:t>
      </w:r>
    </w:p>
    <w:p w:rsidR="00792BF9" w:rsidRDefault="00792BF9" w:rsidP="0023786A">
      <w:pPr>
        <w:pStyle w:val="ListNumber"/>
        <w:numPr>
          <w:ilvl w:val="1"/>
          <w:numId w:val="5"/>
        </w:numPr>
        <w:rPr>
          <w:b/>
        </w:rPr>
      </w:pPr>
      <w:r w:rsidRPr="0023786A">
        <w:rPr>
          <w:b/>
        </w:rPr>
        <w:lastRenderedPageBreak/>
        <w:t>Data Retention</w:t>
      </w:r>
    </w:p>
    <w:p w:rsidR="00792BF9" w:rsidRDefault="00792BF9" w:rsidP="004F1B78">
      <w:pPr>
        <w:pStyle w:val="ListNumber"/>
        <w:tabs>
          <w:tab w:val="clear" w:pos="936"/>
        </w:tabs>
        <w:ind w:left="1440" w:firstLine="0"/>
      </w:pPr>
      <w:r>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00"/>
        <w:gridCol w:w="2160"/>
        <w:gridCol w:w="1528"/>
        <w:gridCol w:w="1890"/>
        <w:gridCol w:w="3422"/>
      </w:tblGrid>
      <w:tr w:rsidR="00792BF9" w:rsidRPr="00110BC7" w:rsidTr="00134CDF">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1528"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189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3422"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r w:rsidR="00792BF9" w:rsidRPr="00786FA1" w:rsidTr="00A65E4A">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792BF9" w:rsidRPr="00786FA1" w:rsidRDefault="00792BF9" w:rsidP="00A65E4A">
            <w:pPr>
              <w:pStyle w:val="ListNumber"/>
              <w:tabs>
                <w:tab w:val="clear" w:pos="936"/>
              </w:tabs>
              <w:ind w:left="0" w:firstLine="0"/>
            </w:pPr>
          </w:p>
        </w:tc>
        <w:tc>
          <w:tcPr>
            <w:tcW w:w="1528" w:type="dxa"/>
          </w:tcPr>
          <w:p w:rsidR="00792BF9" w:rsidRPr="00786FA1" w:rsidRDefault="00792BF9" w:rsidP="00A65E4A">
            <w:pPr>
              <w:pStyle w:val="ListNumber"/>
              <w:tabs>
                <w:tab w:val="clear" w:pos="936"/>
              </w:tabs>
              <w:ind w:left="0" w:firstLine="0"/>
            </w:pPr>
          </w:p>
        </w:tc>
        <w:tc>
          <w:tcPr>
            <w:tcW w:w="1890" w:type="dxa"/>
          </w:tcPr>
          <w:p w:rsidR="00792BF9" w:rsidRPr="00786FA1" w:rsidRDefault="00792BF9" w:rsidP="00A65E4A">
            <w:pPr>
              <w:pStyle w:val="ListNumber"/>
              <w:tabs>
                <w:tab w:val="clear" w:pos="936"/>
              </w:tabs>
              <w:ind w:left="0" w:firstLine="0"/>
            </w:pPr>
          </w:p>
        </w:tc>
        <w:tc>
          <w:tcPr>
            <w:tcW w:w="3422" w:type="dxa"/>
          </w:tcPr>
          <w:p w:rsidR="00792BF9" w:rsidRPr="00786FA1" w:rsidRDefault="00792BF9" w:rsidP="00A65E4A">
            <w:pPr>
              <w:pStyle w:val="ListNumber"/>
              <w:tabs>
                <w:tab w:val="clear" w:pos="936"/>
              </w:tabs>
              <w:ind w:left="0" w:firstLine="0"/>
            </w:pP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w:t>
            </w:r>
            <w:r>
              <w:rPr>
                <w:sz w:val="22"/>
                <w:szCs w:val="22"/>
              </w:rPr>
              <w:t>4</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3" w:author="Darrel Richardson" w:date="2010-05-13T17:39:00Z" w:initials="DR">
    <w:p w:rsidR="00873E82" w:rsidRDefault="00873E82">
      <w:pPr>
        <w:pStyle w:val="CommentText"/>
      </w:pPr>
      <w:r>
        <w:rPr>
          <w:rStyle w:val="CommentReference"/>
        </w:rPr>
        <w:annotationRef/>
      </w:r>
      <w:r>
        <w:t>Doesn’t this language leave it open for a BA to not operate in the mode we want?</w:t>
      </w:r>
    </w:p>
  </w:comment>
  <w:comment w:id="122" w:author="Darrel Richardson" w:date="2010-05-13T17:39:00Z" w:initials="DR">
    <w:p w:rsidR="00A74F6C" w:rsidRDefault="00A74F6C">
      <w:pPr>
        <w:pStyle w:val="CommentText"/>
      </w:pPr>
      <w:r>
        <w:rPr>
          <w:rStyle w:val="CommentReference"/>
        </w:rPr>
        <w:annotationRef/>
      </w:r>
      <w:r>
        <w:t>This does not take into account the time period being requested for the calculation (i.e., 12 calendar monts ending September 1)</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F6C" w:rsidRDefault="00A74F6C">
      <w:r>
        <w:separator/>
      </w:r>
    </w:p>
  </w:endnote>
  <w:endnote w:type="continuationSeparator" w:id="0">
    <w:p w:rsidR="00A74F6C" w:rsidRDefault="00A74F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6C" w:rsidRDefault="00A74F6C" w:rsidP="00AC63F2">
    <w:pPr>
      <w:pStyle w:val="Footer"/>
      <w:pBdr>
        <w:top w:val="none" w:sz="0" w:space="0" w:color="auto"/>
      </w:pBdr>
      <w:tabs>
        <w:tab w:val="clear" w:pos="8640"/>
        <w:tab w:val="right" w:pos="9360"/>
      </w:tabs>
      <w:spacing w:before="0" w:after="0"/>
    </w:pPr>
    <w:r>
      <w:t>Draft 1: May 10, 2010</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873E82">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73E82">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F6C" w:rsidRDefault="00A74F6C">
      <w:r>
        <w:separator/>
      </w:r>
    </w:p>
  </w:footnote>
  <w:footnote w:type="continuationSeparator" w:id="0">
    <w:p w:rsidR="00A74F6C" w:rsidRDefault="00A74F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6C" w:rsidRDefault="00A74F6C">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473D"/>
    <w:rsid w:val="00016A7C"/>
    <w:rsid w:val="000242A5"/>
    <w:rsid w:val="00026AB9"/>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41303"/>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0A42"/>
    <w:rsid w:val="001F2784"/>
    <w:rsid w:val="001F5F77"/>
    <w:rsid w:val="0020164E"/>
    <w:rsid w:val="0021711B"/>
    <w:rsid w:val="0021726C"/>
    <w:rsid w:val="00220329"/>
    <w:rsid w:val="00224637"/>
    <w:rsid w:val="00231217"/>
    <w:rsid w:val="002331CD"/>
    <w:rsid w:val="0023786A"/>
    <w:rsid w:val="00240E31"/>
    <w:rsid w:val="0024184F"/>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C6B"/>
    <w:rsid w:val="00320E70"/>
    <w:rsid w:val="00334A31"/>
    <w:rsid w:val="0034206D"/>
    <w:rsid w:val="00343EFA"/>
    <w:rsid w:val="003530AD"/>
    <w:rsid w:val="0035479D"/>
    <w:rsid w:val="00356A30"/>
    <w:rsid w:val="00357B9A"/>
    <w:rsid w:val="00365FFA"/>
    <w:rsid w:val="003677E8"/>
    <w:rsid w:val="00372401"/>
    <w:rsid w:val="0037380E"/>
    <w:rsid w:val="00381F9C"/>
    <w:rsid w:val="003821A2"/>
    <w:rsid w:val="00383F53"/>
    <w:rsid w:val="00386AAD"/>
    <w:rsid w:val="00390086"/>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47C03"/>
    <w:rsid w:val="00451114"/>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56E0"/>
    <w:rsid w:val="00591CF4"/>
    <w:rsid w:val="00593425"/>
    <w:rsid w:val="005A030B"/>
    <w:rsid w:val="005A3368"/>
    <w:rsid w:val="005B09F6"/>
    <w:rsid w:val="005B22B4"/>
    <w:rsid w:val="005B2EC5"/>
    <w:rsid w:val="005C0B30"/>
    <w:rsid w:val="005C1793"/>
    <w:rsid w:val="005C1A8C"/>
    <w:rsid w:val="005C316B"/>
    <w:rsid w:val="005C3ABC"/>
    <w:rsid w:val="005C406B"/>
    <w:rsid w:val="005C71EB"/>
    <w:rsid w:val="005D1A41"/>
    <w:rsid w:val="005D6127"/>
    <w:rsid w:val="005E05BA"/>
    <w:rsid w:val="005E0ABB"/>
    <w:rsid w:val="005E5BF9"/>
    <w:rsid w:val="005E7310"/>
    <w:rsid w:val="005F0A19"/>
    <w:rsid w:val="0060026F"/>
    <w:rsid w:val="00604FB9"/>
    <w:rsid w:val="006053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0BE3"/>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3E82"/>
    <w:rsid w:val="00875FE4"/>
    <w:rsid w:val="00883980"/>
    <w:rsid w:val="00883D9A"/>
    <w:rsid w:val="00886081"/>
    <w:rsid w:val="00886999"/>
    <w:rsid w:val="00890189"/>
    <w:rsid w:val="0089308A"/>
    <w:rsid w:val="0089551B"/>
    <w:rsid w:val="008A2211"/>
    <w:rsid w:val="008A77A3"/>
    <w:rsid w:val="008B4A84"/>
    <w:rsid w:val="008B4BAC"/>
    <w:rsid w:val="008B6855"/>
    <w:rsid w:val="008C15CD"/>
    <w:rsid w:val="008D0C1B"/>
    <w:rsid w:val="008D2338"/>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A78BF"/>
    <w:rsid w:val="009C2375"/>
    <w:rsid w:val="009C2646"/>
    <w:rsid w:val="009C323F"/>
    <w:rsid w:val="009D0528"/>
    <w:rsid w:val="009D3366"/>
    <w:rsid w:val="009D56E8"/>
    <w:rsid w:val="009D7059"/>
    <w:rsid w:val="009D7382"/>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74F6C"/>
    <w:rsid w:val="00A800DE"/>
    <w:rsid w:val="00A81256"/>
    <w:rsid w:val="00A838E9"/>
    <w:rsid w:val="00A87A76"/>
    <w:rsid w:val="00AA4C0D"/>
    <w:rsid w:val="00AA54F7"/>
    <w:rsid w:val="00AA7C23"/>
    <w:rsid w:val="00AC0035"/>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E5C"/>
    <w:rsid w:val="00B04D98"/>
    <w:rsid w:val="00B07CB2"/>
    <w:rsid w:val="00B151D4"/>
    <w:rsid w:val="00B1705D"/>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92E63"/>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71B8E"/>
    <w:rsid w:val="00C80698"/>
    <w:rsid w:val="00C81534"/>
    <w:rsid w:val="00CA6BC1"/>
    <w:rsid w:val="00CB2241"/>
    <w:rsid w:val="00CC2EC7"/>
    <w:rsid w:val="00CC56B8"/>
    <w:rsid w:val="00CD0B2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259F"/>
    <w:rsid w:val="00D54E0A"/>
    <w:rsid w:val="00D61B7A"/>
    <w:rsid w:val="00D73E47"/>
    <w:rsid w:val="00D7494E"/>
    <w:rsid w:val="00D76E26"/>
    <w:rsid w:val="00D809CE"/>
    <w:rsid w:val="00D81A01"/>
    <w:rsid w:val="00D81CA5"/>
    <w:rsid w:val="00D84E3A"/>
    <w:rsid w:val="00D86AAB"/>
    <w:rsid w:val="00D9030D"/>
    <w:rsid w:val="00D91165"/>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735F5"/>
    <w:rsid w:val="00E73958"/>
    <w:rsid w:val="00E77D10"/>
    <w:rsid w:val="00E82D7F"/>
    <w:rsid w:val="00E85893"/>
    <w:rsid w:val="00E867D0"/>
    <w:rsid w:val="00E86ED7"/>
    <w:rsid w:val="00E917FF"/>
    <w:rsid w:val="00E96089"/>
    <w:rsid w:val="00EA4323"/>
    <w:rsid w:val="00EA5EF4"/>
    <w:rsid w:val="00EA621B"/>
    <w:rsid w:val="00EA6826"/>
    <w:rsid w:val="00EA7136"/>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4F100-B90C-4641-B90E-6A270294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6</Pages>
  <Words>1566</Words>
  <Characters>14171</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2010-05-13T21:18:00Z</cp:lastPrinted>
  <dcterms:created xsi:type="dcterms:W3CDTF">2010-05-13T21:39:00Z</dcterms:created>
  <dcterms:modified xsi:type="dcterms:W3CDTF">2010-05-13T21:39:00Z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